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25F015" w:rsidR="001E41F3" w:rsidRDefault="001E41F3">
      <w:pPr>
        <w:pStyle w:val="CRCoverPage"/>
        <w:tabs>
          <w:tab w:val="right" w:pos="9639"/>
        </w:tabs>
        <w:spacing w:after="0"/>
        <w:rPr>
          <w:b/>
          <w:i/>
          <w:noProof/>
          <w:sz w:val="28"/>
        </w:rPr>
      </w:pPr>
      <w:r>
        <w:rPr>
          <w:b/>
          <w:noProof/>
          <w:sz w:val="24"/>
        </w:rPr>
        <w:t>3GPP TSG-</w:t>
      </w:r>
      <w:r w:rsidR="00B43D4F">
        <w:rPr>
          <w:b/>
          <w:noProof/>
          <w:sz w:val="24"/>
        </w:rPr>
        <w:t>RAN</w:t>
      </w:r>
      <w:r w:rsidR="00F2246F">
        <w:rPr>
          <w:b/>
          <w:noProof/>
          <w:sz w:val="24"/>
        </w:rPr>
        <w:t xml:space="preserve"> WG1</w:t>
      </w:r>
      <w:r w:rsidR="00C66BA2">
        <w:rPr>
          <w:b/>
          <w:noProof/>
          <w:sz w:val="24"/>
        </w:rPr>
        <w:t xml:space="preserve"> </w:t>
      </w:r>
      <w:r>
        <w:rPr>
          <w:b/>
          <w:noProof/>
          <w:sz w:val="24"/>
        </w:rPr>
        <w:t>Meeting #</w:t>
      </w:r>
      <w:r w:rsidR="001F0D8B">
        <w:fldChar w:fldCharType="begin"/>
      </w:r>
      <w:r w:rsidR="001F0D8B">
        <w:instrText>DOCPROPERTY  MtgSeq  \* MERGEFORMAT</w:instrText>
      </w:r>
      <w:r w:rsidR="001F0D8B">
        <w:fldChar w:fldCharType="separate"/>
      </w:r>
      <w:r w:rsidR="00EB09B7" w:rsidRPr="00EB09B7">
        <w:rPr>
          <w:b/>
          <w:noProof/>
          <w:sz w:val="24"/>
        </w:rPr>
        <w:t xml:space="preserve"> </w:t>
      </w:r>
      <w:r w:rsidR="007B7D91">
        <w:rPr>
          <w:b/>
          <w:noProof/>
          <w:sz w:val="24"/>
        </w:rPr>
        <w:t>11</w:t>
      </w:r>
      <w:r w:rsidR="001F0D8B">
        <w:rPr>
          <w:b/>
          <w:noProof/>
          <w:sz w:val="24"/>
        </w:rPr>
        <w:fldChar w:fldCharType="end"/>
      </w:r>
      <w:r w:rsidR="00525687">
        <w:rPr>
          <w:b/>
          <w:noProof/>
          <w:sz w:val="24"/>
        </w:rPr>
        <w:t>4bis</w:t>
      </w:r>
      <w:r>
        <w:rPr>
          <w:b/>
          <w:i/>
          <w:noProof/>
          <w:sz w:val="28"/>
        </w:rPr>
        <w:tab/>
      </w:r>
      <w:r w:rsidR="00D028B4" w:rsidRPr="00D028B4">
        <w:rPr>
          <w:b/>
          <w:i/>
          <w:noProof/>
          <w:sz w:val="28"/>
        </w:rPr>
        <w:t>R1-2</w:t>
      </w:r>
      <w:r w:rsidR="00F915D4">
        <w:rPr>
          <w:b/>
          <w:i/>
          <w:noProof/>
          <w:sz w:val="28"/>
        </w:rPr>
        <w:t>3</w:t>
      </w:r>
      <w:r w:rsidR="009726DC">
        <w:rPr>
          <w:b/>
          <w:i/>
          <w:noProof/>
          <w:sz w:val="28"/>
        </w:rPr>
        <w:t>1041</w:t>
      </w:r>
      <w:r w:rsidR="00866BA9">
        <w:rPr>
          <w:b/>
          <w:i/>
          <w:noProof/>
          <w:sz w:val="28"/>
        </w:rPr>
        <w:t>9</w:t>
      </w:r>
    </w:p>
    <w:p w14:paraId="7CB45193" w14:textId="288E9D0A" w:rsidR="001E41F3" w:rsidRDefault="00525687" w:rsidP="005E2C44">
      <w:pPr>
        <w:pStyle w:val="CRCoverPage"/>
        <w:outlineLvl w:val="0"/>
        <w:rPr>
          <w:b/>
          <w:noProof/>
          <w:sz w:val="24"/>
        </w:rPr>
      </w:pPr>
      <w:r>
        <w:rPr>
          <w:b/>
          <w:noProof/>
          <w:sz w:val="24"/>
        </w:rPr>
        <w:t>Xiamen</w:t>
      </w:r>
      <w:r w:rsidR="008F1778" w:rsidRPr="008F1778">
        <w:rPr>
          <w:b/>
          <w:noProof/>
          <w:sz w:val="24"/>
        </w:rPr>
        <w:t>,</w:t>
      </w:r>
      <w:r>
        <w:rPr>
          <w:b/>
          <w:noProof/>
          <w:sz w:val="24"/>
        </w:rPr>
        <w:t xml:space="preserve"> China, </w:t>
      </w:r>
      <w:r w:rsidRPr="00525687">
        <w:rPr>
          <w:b/>
          <w:noProof/>
          <w:sz w:val="24"/>
          <w:lang w:val="en-US"/>
        </w:rPr>
        <w:t>October 9</w:t>
      </w:r>
      <w:r w:rsidRPr="00525687">
        <w:rPr>
          <w:b/>
          <w:noProof/>
          <w:sz w:val="24"/>
          <w:vertAlign w:val="superscript"/>
          <w:lang w:val="en-US"/>
        </w:rPr>
        <w:t>th</w:t>
      </w:r>
      <w:r w:rsidRPr="00525687">
        <w:rPr>
          <w:b/>
          <w:noProof/>
          <w:sz w:val="24"/>
          <w:lang w:val="en-US"/>
        </w:rPr>
        <w:t xml:space="preserve"> – 13</w:t>
      </w:r>
      <w:r w:rsidRPr="00525687">
        <w:rPr>
          <w:b/>
          <w:noProof/>
          <w:sz w:val="24"/>
          <w:vertAlign w:val="superscript"/>
          <w:lang w:val="en-US"/>
        </w:rPr>
        <w:t>th</w:t>
      </w:r>
      <w:r w:rsidRPr="00525687">
        <w:rPr>
          <w:b/>
          <w:noProof/>
          <w:sz w:val="24"/>
          <w:lang w:val="en-US"/>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6CA9AC3" w:rsidR="001E41F3" w:rsidRDefault="00EC4962">
            <w:pPr>
              <w:pStyle w:val="CRCoverPage"/>
              <w:spacing w:after="0"/>
              <w:jc w:val="center"/>
              <w:rPr>
                <w:noProof/>
              </w:rPr>
            </w:pPr>
            <w:r w:rsidRPr="000C5CD8">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41C23E" w:rsidR="001E41F3" w:rsidRPr="00410371" w:rsidRDefault="001F0D8B" w:rsidP="00E13F3D">
            <w:pPr>
              <w:pStyle w:val="CRCoverPage"/>
              <w:spacing w:after="0"/>
              <w:jc w:val="right"/>
              <w:rPr>
                <w:b/>
                <w:noProof/>
                <w:sz w:val="28"/>
              </w:rPr>
            </w:pPr>
            <w:r>
              <w:fldChar w:fldCharType="begin"/>
            </w:r>
            <w:r>
              <w:instrText>DOCPROPERTY  Spec#  \* MERGEFORMAT</w:instrText>
            </w:r>
            <w:r>
              <w:fldChar w:fldCharType="separate"/>
            </w:r>
            <w:r w:rsidR="00415E2C" w:rsidRPr="00415E2C">
              <w:rPr>
                <w:b/>
                <w:noProof/>
                <w:sz w:val="28"/>
              </w:rPr>
              <w:t>38.21</w:t>
            </w:r>
            <w:r>
              <w:rPr>
                <w:b/>
                <w:noProof/>
                <w:sz w:val="28"/>
              </w:rPr>
              <w:fldChar w:fldCharType="end"/>
            </w:r>
            <w:r w:rsidR="0054086B">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AC889E" w:rsidR="001E41F3" w:rsidRPr="00410371" w:rsidRDefault="001F0D8B" w:rsidP="00547111">
            <w:pPr>
              <w:pStyle w:val="CRCoverPage"/>
              <w:spacing w:after="0"/>
              <w:rPr>
                <w:noProof/>
              </w:rPr>
            </w:pPr>
            <w:r>
              <w:fldChar w:fldCharType="begin"/>
            </w:r>
            <w:r>
              <w:instrText>DOCPROPERTY  Cr#  \* MERGEFORMAT</w:instrText>
            </w:r>
            <w:r>
              <w:fldChar w:fldCharType="separate"/>
            </w:r>
            <w:r w:rsidR="00871E47">
              <w:rPr>
                <w:b/>
                <w:noProof/>
                <w:sz w:val="28"/>
              </w:rPr>
              <w:t>04</w:t>
            </w:r>
            <w:r w:rsidR="00F7707F">
              <w:rPr>
                <w:b/>
                <w:noProof/>
                <w:sz w:val="28"/>
              </w:rPr>
              <w:t>5</w:t>
            </w:r>
            <w:r w:rsidR="00AF383C">
              <w:rPr>
                <w:b/>
                <w:noProof/>
                <w:sz w:val="28"/>
              </w:rPr>
              <w:t>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1C9629" w:rsidR="001E41F3" w:rsidRPr="00410371" w:rsidRDefault="001F0D8B" w:rsidP="00E13F3D">
            <w:pPr>
              <w:pStyle w:val="CRCoverPage"/>
              <w:spacing w:after="0"/>
              <w:jc w:val="center"/>
              <w:rPr>
                <w:b/>
                <w:noProof/>
              </w:rPr>
            </w:pPr>
            <w:r>
              <w:fldChar w:fldCharType="begin"/>
            </w:r>
            <w:r>
              <w:instrText>DOCPROPERTY  Revision  \* MERGEFORMAT</w:instrText>
            </w:r>
            <w:r>
              <w:fldChar w:fldCharType="separate"/>
            </w:r>
            <w: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3FE3CC" w:rsidR="001E41F3" w:rsidRPr="00410371" w:rsidRDefault="001F0D8B">
            <w:pPr>
              <w:pStyle w:val="CRCoverPage"/>
              <w:spacing w:after="0"/>
              <w:jc w:val="center"/>
              <w:rPr>
                <w:noProof/>
                <w:sz w:val="28"/>
              </w:rPr>
            </w:pPr>
            <w:r>
              <w:fldChar w:fldCharType="begin"/>
            </w:r>
            <w:r>
              <w:instrText>DOCPROPERTY  Version  \* MERGEFORMAT</w:instrText>
            </w:r>
            <w:r>
              <w:fldChar w:fldCharType="separate"/>
            </w:r>
            <w:r w:rsidR="00245C82">
              <w:rPr>
                <w:b/>
                <w:noProof/>
                <w:sz w:val="28"/>
              </w:rPr>
              <w:t>1</w:t>
            </w:r>
            <w:r w:rsidR="006B2A89">
              <w:rPr>
                <w:b/>
                <w:noProof/>
                <w:sz w:val="28"/>
              </w:rPr>
              <w:t>7</w:t>
            </w:r>
            <w:r w:rsidR="00245C82">
              <w:rPr>
                <w:b/>
                <w:noProof/>
                <w:sz w:val="28"/>
              </w:rPr>
              <w:t>.</w:t>
            </w:r>
            <w:r w:rsidR="006B2A89">
              <w:rPr>
                <w:b/>
                <w:noProof/>
                <w:sz w:val="28"/>
              </w:rPr>
              <w:t>7</w:t>
            </w:r>
            <w:r w:rsidR="002D4042">
              <w:rPr>
                <w:b/>
                <w:noProof/>
                <w:sz w:val="28"/>
              </w:rPr>
              <w:t>.</w:t>
            </w:r>
            <w:r w:rsidR="00245C8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B1A640" w:rsidR="00F25D98" w:rsidRDefault="00415E2C" w:rsidP="00415E2C">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3A983" w:rsidR="00F25D98" w:rsidRDefault="00415E2C" w:rsidP="00415E2C">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F726C3" w:rsidR="001E41F3" w:rsidRDefault="00644B82" w:rsidP="00415E2C">
            <w:pPr>
              <w:pStyle w:val="CRCoverPage"/>
              <w:spacing w:after="0"/>
              <w:rPr>
                <w:noProof/>
              </w:rPr>
            </w:pPr>
            <w:r>
              <w:t xml:space="preserve">CR </w:t>
            </w:r>
            <w:r w:rsidR="007A0FF1">
              <w:t>correcting capability parameter for CSI trigger state non-active BWP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527CD0" w:rsidR="001E41F3" w:rsidRDefault="00445771" w:rsidP="00415E2C">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D2C03" w:rsidR="001E41F3" w:rsidRDefault="001E41F3" w:rsidP="000C5CD8">
            <w:pPr>
              <w:pStyle w:val="CRCoverPage"/>
              <w:spacing w:after="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D00BE" w:rsidR="001E41F3" w:rsidRPr="001E7278" w:rsidRDefault="00F7707F" w:rsidP="001E7278">
            <w:pPr>
              <w:spacing w:after="0"/>
              <w:rPr>
                <w:rFonts w:ascii="Segoe UI" w:hAnsi="Segoe UI" w:cs="Segoe UI"/>
                <w:color w:val="333333"/>
                <w:sz w:val="18"/>
                <w:szCs w:val="18"/>
                <w:lang w:eastAsia="zh-CN"/>
              </w:rPr>
            </w:pPr>
            <w:proofErr w:type="spellStart"/>
            <w:r w:rsidRPr="00F7707F">
              <w:rPr>
                <w:rFonts w:ascii="Segoe UI" w:hAnsi="Segoe UI" w:cs="Segoe UI"/>
                <w:color w:val="333333"/>
                <w:sz w:val="18"/>
                <w:szCs w:val="18"/>
              </w:rPr>
              <w:t>NR_newRAT</w:t>
            </w:r>
            <w:proofErr w:type="spellEnd"/>
            <w:r w:rsidRPr="00F7707F">
              <w:rPr>
                <w:rFonts w:ascii="Segoe UI" w:hAnsi="Segoe UI" w:cs="Segoe UI"/>
                <w:color w:val="333333"/>
                <w:sz w:val="18"/>
                <w:szCs w:val="18"/>
              </w:rPr>
              <w:t xml:space="preserve">-Core, </w:t>
            </w:r>
            <w:r w:rsidR="00DC3881">
              <w:rPr>
                <w:rFonts w:ascii="Segoe UI" w:hAnsi="Segoe UI" w:cs="Segoe UI"/>
                <w:color w:val="333333"/>
                <w:sz w:val="18"/>
                <w:szCs w:val="18"/>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6D361A" w:rsidR="001E41F3" w:rsidRDefault="00E23D05">
            <w:pPr>
              <w:pStyle w:val="CRCoverPage"/>
              <w:spacing w:after="0"/>
              <w:ind w:left="100"/>
              <w:rPr>
                <w:noProof/>
                <w:lang w:eastAsia="zh-CN"/>
              </w:rPr>
            </w:pPr>
            <w:r>
              <w:t>202</w:t>
            </w:r>
            <w:r w:rsidR="0054086B">
              <w:t>3</w:t>
            </w:r>
            <w:r>
              <w:t>-</w:t>
            </w:r>
            <w:r w:rsidR="00440F69">
              <w:t>10</w:t>
            </w:r>
            <w:r w:rsidR="00506B78">
              <w:t>-</w:t>
            </w:r>
            <w:r w:rsidR="00440F69">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EA947F" w:rsidR="001E41F3" w:rsidRDefault="0096509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ED641E" w:rsidR="001E41F3" w:rsidRDefault="00415E2C">
            <w:pPr>
              <w:pStyle w:val="CRCoverPage"/>
              <w:spacing w:after="0"/>
              <w:ind w:left="100"/>
              <w:rPr>
                <w:noProof/>
              </w:rPr>
            </w:pPr>
            <w:r>
              <w:t>Rel-1</w:t>
            </w:r>
            <w:r w:rsidR="0096509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F12BBE" w14:textId="7CFDE2B0" w:rsidR="00C14BE7" w:rsidRDefault="00525687" w:rsidP="00235582">
            <w:pPr>
              <w:pStyle w:val="CRCoverPage"/>
              <w:spacing w:after="0"/>
              <w:ind w:left="100"/>
              <w:rPr>
                <w:noProof/>
              </w:rPr>
            </w:pPr>
            <w:r>
              <w:rPr>
                <w:noProof/>
              </w:rPr>
              <w:t xml:space="preserve">The UE capability </w:t>
            </w:r>
            <w:r w:rsidR="00C14BE7">
              <w:rPr>
                <w:noProof/>
              </w:rPr>
              <w:t xml:space="preserve">parameter </w:t>
            </w:r>
            <w:r w:rsidR="00373C22">
              <w:rPr>
                <w:noProof/>
              </w:rPr>
              <w:t>“</w:t>
            </w:r>
            <w:proofErr w:type="spellStart"/>
            <w:r w:rsidR="00373C22" w:rsidRPr="0031584E">
              <w:rPr>
                <w:i/>
              </w:rPr>
              <w:t>CSItriggerStateContainingNonactiveBWP</w:t>
            </w:r>
            <w:proofErr w:type="spellEnd"/>
            <w:r w:rsidR="00373C22">
              <w:rPr>
                <w:noProof/>
              </w:rPr>
              <w:t xml:space="preserve">” is used in 38.214 </w:t>
            </w:r>
            <w:r>
              <w:rPr>
                <w:noProof/>
              </w:rPr>
              <w:t xml:space="preserve">for </w:t>
            </w:r>
            <w:r w:rsidR="00C14BE7">
              <w:rPr>
                <w:noProof/>
              </w:rPr>
              <w:t>indicating support of CSI trigger states containing non-active BWP</w:t>
            </w:r>
            <w:r w:rsidR="00373C22">
              <w:rPr>
                <w:noProof/>
              </w:rPr>
              <w:t>,</w:t>
            </w:r>
            <w:r w:rsidR="00C14BE7">
              <w:rPr>
                <w:noProof/>
              </w:rPr>
              <w:t xml:space="preserve"> </w:t>
            </w:r>
            <w:r w:rsidR="002433D5">
              <w:rPr>
                <w:noProof/>
              </w:rPr>
              <w:t xml:space="preserve">which is </w:t>
            </w:r>
            <w:r w:rsidR="00C14BE7">
              <w:rPr>
                <w:noProof/>
              </w:rPr>
              <w:t>different from th</w:t>
            </w:r>
            <w:r w:rsidR="002433D5">
              <w:rPr>
                <w:noProof/>
              </w:rPr>
              <w:t xml:space="preserve">e capability </w:t>
            </w:r>
            <w:r w:rsidR="00C14BE7">
              <w:rPr>
                <w:noProof/>
              </w:rPr>
              <w:t>parameter</w:t>
            </w:r>
            <w:r w:rsidR="00373C22">
              <w:rPr>
                <w:noProof/>
              </w:rPr>
              <w:t xml:space="preserve"> name</w:t>
            </w:r>
            <w:r w:rsidR="00C14BE7">
              <w:rPr>
                <w:noProof/>
              </w:rPr>
              <w:t xml:space="preserve"> used in 38.306 and 38.331</w:t>
            </w:r>
            <w:r w:rsidR="00E2408A">
              <w:rPr>
                <w:noProof/>
              </w:rPr>
              <w:t>.</w:t>
            </w:r>
          </w:p>
          <w:p w14:paraId="3AF9E137" w14:textId="77777777" w:rsidR="002433D5" w:rsidRDefault="002433D5" w:rsidP="00235582">
            <w:pPr>
              <w:pStyle w:val="CRCoverPage"/>
              <w:spacing w:after="0"/>
              <w:ind w:left="100"/>
              <w:rPr>
                <w:noProof/>
              </w:rPr>
            </w:pPr>
          </w:p>
          <w:p w14:paraId="7BBB6390" w14:textId="518A2A53" w:rsidR="00C14BE7" w:rsidRDefault="00C14BE7" w:rsidP="00235582">
            <w:pPr>
              <w:pStyle w:val="CRCoverPage"/>
              <w:spacing w:after="0"/>
              <w:ind w:left="100"/>
              <w:rPr>
                <w:noProof/>
              </w:rPr>
            </w:pPr>
            <w:r>
              <w:rPr>
                <w:noProof/>
              </w:rPr>
              <w:t>38.306</w:t>
            </w:r>
          </w:p>
          <w:p w14:paraId="5243D3BA" w14:textId="77777777" w:rsidR="00C14BE7" w:rsidRPr="00016D85" w:rsidRDefault="00C14BE7" w:rsidP="00C14BE7">
            <w:pPr>
              <w:pStyle w:val="TAL"/>
              <w:rPr>
                <w:b/>
                <w:i/>
              </w:rPr>
            </w:pPr>
            <w:r w:rsidRPr="00016D85">
              <w:rPr>
                <w:b/>
                <w:i/>
              </w:rPr>
              <w:t>csi-TriggerStateNon-ActiveBWP-r16</w:t>
            </w:r>
          </w:p>
          <w:p w14:paraId="494703BB" w14:textId="3CDDCC9B" w:rsidR="001E41F3" w:rsidRDefault="00C14BE7" w:rsidP="00C14BE7">
            <w:pPr>
              <w:pStyle w:val="CRCoverPage"/>
              <w:spacing w:after="0"/>
              <w:ind w:left="100"/>
              <w:rPr>
                <w:noProof/>
              </w:rPr>
            </w:pPr>
            <w:r w:rsidRPr="00016D85">
              <w:t>Indicates whether the UE supports CSI trigger states containing non-active BWP.</w:t>
            </w:r>
            <w:r w:rsidR="00E2408A">
              <w:rPr>
                <w:noProof/>
              </w:rPr>
              <w:t xml:space="preserve"> </w:t>
            </w:r>
          </w:p>
          <w:p w14:paraId="23FF2AD4" w14:textId="77777777" w:rsidR="00F64BAB" w:rsidRDefault="00F64BAB" w:rsidP="00C14BE7">
            <w:pPr>
              <w:pStyle w:val="CRCoverPage"/>
              <w:spacing w:after="0"/>
              <w:ind w:left="100"/>
              <w:rPr>
                <w:noProof/>
              </w:rPr>
            </w:pPr>
          </w:p>
          <w:p w14:paraId="56883385" w14:textId="51C41E26" w:rsidR="00D9395A" w:rsidRDefault="00D9395A" w:rsidP="00C14BE7">
            <w:pPr>
              <w:pStyle w:val="CRCoverPage"/>
              <w:spacing w:after="0"/>
              <w:ind w:left="100"/>
              <w:rPr>
                <w:noProof/>
              </w:rPr>
            </w:pPr>
            <w:r>
              <w:rPr>
                <w:noProof/>
              </w:rPr>
              <w:t>38.331</w:t>
            </w:r>
          </w:p>
          <w:p w14:paraId="357DD908" w14:textId="77777777" w:rsidR="00F64BAB" w:rsidRPr="00C0503E" w:rsidRDefault="00F64BAB" w:rsidP="00F64BAB">
            <w:pPr>
              <w:pStyle w:val="PL"/>
              <w:rPr>
                <w:color w:val="808080"/>
              </w:rPr>
            </w:pPr>
            <w:r w:rsidRPr="00C0503E">
              <w:t xml:space="preserve">    </w:t>
            </w:r>
            <w:r w:rsidRPr="00C0503E">
              <w:rPr>
                <w:color w:val="808080"/>
              </w:rPr>
              <w:t>-- R1 14-8: CSI trigger states containing non-active BWP</w:t>
            </w:r>
          </w:p>
          <w:p w14:paraId="37FBEAF6" w14:textId="77777777" w:rsidR="00F64BAB" w:rsidRPr="00C0503E" w:rsidRDefault="00F64BAB" w:rsidP="00F64BAB">
            <w:pPr>
              <w:pStyle w:val="PL"/>
            </w:pPr>
            <w:r w:rsidRPr="00C0503E">
              <w:t xml:space="preserve">    csi-TriggerStateNon-ActiveBWP-r16           </w:t>
            </w:r>
            <w:r w:rsidRPr="00C0503E">
              <w:rPr>
                <w:color w:val="993366"/>
              </w:rPr>
              <w:t>ENUMERATED</w:t>
            </w:r>
            <w:r w:rsidRPr="00C0503E">
              <w:t xml:space="preserve"> {supported}              </w:t>
            </w:r>
            <w:r w:rsidRPr="00C0503E">
              <w:rPr>
                <w:color w:val="993366"/>
              </w:rPr>
              <w:t>OPTIONAL</w:t>
            </w:r>
            <w:r w:rsidRPr="00C0503E">
              <w:t>,</w:t>
            </w:r>
          </w:p>
          <w:p w14:paraId="6BC57576" w14:textId="4F15EEB2" w:rsidR="00D9395A" w:rsidRDefault="00D9395A" w:rsidP="00C14BE7">
            <w:pPr>
              <w:pStyle w:val="CRCoverPage"/>
              <w:spacing w:after="0"/>
              <w:ind w:left="100"/>
              <w:rPr>
                <w:noProof/>
              </w:rPr>
            </w:pPr>
          </w:p>
          <w:p w14:paraId="1772FE3B" w14:textId="256BDF0A" w:rsidR="00F64BAB" w:rsidRDefault="00F64BAB" w:rsidP="00C14BE7">
            <w:pPr>
              <w:pStyle w:val="CRCoverPage"/>
              <w:spacing w:after="0"/>
              <w:ind w:left="100"/>
              <w:rPr>
                <w:noProof/>
              </w:rPr>
            </w:pPr>
            <w:r>
              <w:rPr>
                <w:noProof/>
              </w:rPr>
              <w:t>Correcti</w:t>
            </w:r>
            <w:r w:rsidR="001F0D8B">
              <w:rPr>
                <w:noProof/>
              </w:rPr>
              <w:t>on of the</w:t>
            </w:r>
            <w:r>
              <w:rPr>
                <w:noProof/>
              </w:rPr>
              <w:t xml:space="preserve"> parameter name in 38.214 is needed to align the UE capability </w:t>
            </w:r>
            <w:r w:rsidR="00F06BDF">
              <w:rPr>
                <w:noProof/>
              </w:rPr>
              <w:t xml:space="preserve">parameter </w:t>
            </w:r>
            <w:r w:rsidR="00570E69">
              <w:rPr>
                <w:noProof/>
              </w:rPr>
              <w:t>across</w:t>
            </w:r>
            <w:r>
              <w:rPr>
                <w:noProof/>
              </w:rPr>
              <w:t xml:space="preserve"> the spec</w:t>
            </w:r>
            <w:r w:rsidR="003C40AB">
              <w:rPr>
                <w:noProof/>
              </w:rPr>
              <w:t>ifications.</w:t>
            </w:r>
          </w:p>
          <w:p w14:paraId="708AA7DE" w14:textId="71C2626E" w:rsidR="002433D5" w:rsidRDefault="002433D5" w:rsidP="00C14BE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66DD6C" w14:textId="166F510F" w:rsidR="00DD25E9" w:rsidRPr="005359CF" w:rsidRDefault="001F0D8B" w:rsidP="00997ADD">
            <w:pPr>
              <w:pStyle w:val="CRCoverPage"/>
              <w:spacing w:after="0"/>
              <w:ind w:left="100"/>
              <w:rPr>
                <w:iCs/>
                <w:noProof/>
              </w:rPr>
            </w:pPr>
            <w:r>
              <w:rPr>
                <w:noProof/>
              </w:rPr>
              <w:t>Update</w:t>
            </w:r>
            <w:r w:rsidR="00F64BAB">
              <w:rPr>
                <w:noProof/>
              </w:rPr>
              <w:t xml:space="preserve"> the name of the UE capability para</w:t>
            </w:r>
            <w:r w:rsidR="00296016">
              <w:rPr>
                <w:noProof/>
              </w:rPr>
              <w:t>meter</w:t>
            </w:r>
            <w:r w:rsidR="00F64BAB">
              <w:rPr>
                <w:noProof/>
              </w:rPr>
              <w:t xml:space="preserve"> from </w:t>
            </w:r>
            <w:proofErr w:type="spellStart"/>
            <w:r w:rsidR="00F64BAB" w:rsidRPr="0031584E">
              <w:rPr>
                <w:i/>
              </w:rPr>
              <w:t>CSItriggerStateContainingNonactiveBWP</w:t>
            </w:r>
            <w:proofErr w:type="spellEnd"/>
            <w:r w:rsidR="00F64BAB">
              <w:rPr>
                <w:i/>
              </w:rPr>
              <w:t xml:space="preserve"> </w:t>
            </w:r>
            <w:r w:rsidR="00F64BAB">
              <w:rPr>
                <w:iCs/>
              </w:rPr>
              <w:t xml:space="preserve">to </w:t>
            </w:r>
            <w:proofErr w:type="spellStart"/>
            <w:r w:rsidR="00F64BAB">
              <w:rPr>
                <w:i/>
              </w:rPr>
              <w:t>csi-TriggerStateNon-ActiveBWP</w:t>
            </w:r>
            <w:proofErr w:type="spellEnd"/>
            <w:r w:rsidR="005359CF">
              <w:rPr>
                <w:iCs/>
              </w:rPr>
              <w:t xml:space="preserve"> in 38.214</w:t>
            </w:r>
            <w:r>
              <w:rPr>
                <w:iCs/>
              </w:rPr>
              <w:t>.</w:t>
            </w:r>
          </w:p>
          <w:p w14:paraId="31C656EC" w14:textId="76617D61" w:rsidR="000C5DE7" w:rsidRPr="00415E2C" w:rsidRDefault="000C5DE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431975" w:rsidR="001E41F3" w:rsidRDefault="00D62215">
            <w:pPr>
              <w:pStyle w:val="CRCoverPage"/>
              <w:spacing w:after="0"/>
              <w:ind w:left="100"/>
              <w:rPr>
                <w:noProof/>
              </w:rPr>
            </w:pPr>
            <w:r>
              <w:rPr>
                <w:noProof/>
              </w:rPr>
              <w:t>In</w:t>
            </w:r>
            <w:r w:rsidR="00F64BAB">
              <w:rPr>
                <w:noProof/>
              </w:rPr>
              <w:t xml:space="preserve">consistent UE capability parameter name may cause confusion in implementing and understanding of the </w:t>
            </w:r>
            <w:r>
              <w:rPr>
                <w:noProof/>
              </w:rPr>
              <w:t>function</w:t>
            </w:r>
            <w:r w:rsidR="00F64BA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712736" w:rsidR="001E41F3" w:rsidRDefault="00BC4CCF">
            <w:pPr>
              <w:pStyle w:val="CRCoverPage"/>
              <w:spacing w:after="0"/>
              <w:ind w:left="100"/>
              <w:rPr>
                <w:noProof/>
              </w:rPr>
            </w:pPr>
            <w:r>
              <w:rPr>
                <w:noProof/>
              </w:rPr>
              <w:t>5.2.</w:t>
            </w:r>
            <w:r w:rsidR="00A25430">
              <w:rPr>
                <w:noProof/>
              </w:rPr>
              <w:t>1.</w:t>
            </w:r>
            <w:r>
              <w:rPr>
                <w:noProof/>
              </w:rP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E976AC" w:rsidR="001E41F3" w:rsidRDefault="00F879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43677B"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A6273" w:rsidR="001E41F3" w:rsidRDefault="00F879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1FB7EE" w:rsidR="001E41F3" w:rsidRDefault="00F879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330DAE9" w14:textId="77777777" w:rsidR="003D50D0" w:rsidRPr="003D50D0" w:rsidRDefault="003D50D0" w:rsidP="003D50D0">
            <w:pPr>
              <w:pStyle w:val="CRCoverPage"/>
              <w:spacing w:after="0"/>
              <w:ind w:left="100"/>
            </w:pPr>
            <w:r w:rsidRPr="003D50D0">
              <w:t>Isolated Impact analysis:</w:t>
            </w:r>
          </w:p>
          <w:p w14:paraId="144AFD9B" w14:textId="77777777" w:rsidR="003D50D0" w:rsidRPr="003D50D0" w:rsidRDefault="003D50D0" w:rsidP="003D50D0">
            <w:pPr>
              <w:pStyle w:val="CRCoverPage"/>
              <w:spacing w:after="0"/>
              <w:ind w:left="100"/>
            </w:pPr>
          </w:p>
          <w:p w14:paraId="00D3B8F7" w14:textId="41202BAB" w:rsidR="001E41F3" w:rsidRPr="003D50D0" w:rsidRDefault="003D50D0" w:rsidP="00EB3ABF">
            <w:pPr>
              <w:pStyle w:val="CRCoverPage"/>
              <w:spacing w:after="0"/>
              <w:ind w:left="100"/>
              <w:rPr>
                <w:noProof/>
                <w:lang w:val="en-US"/>
              </w:rPr>
            </w:pPr>
            <w:r w:rsidRPr="003D50D0">
              <w:t xml:space="preserve">This CR </w:t>
            </w:r>
            <w:r w:rsidR="00EB3ABF">
              <w:t>corrects the parameter name to be align</w:t>
            </w:r>
            <w:r w:rsidR="000E4EE7">
              <w:t>e</w:t>
            </w:r>
            <w:r w:rsidR="00EB3ABF">
              <w:t xml:space="preserve">d </w:t>
            </w:r>
            <w:r w:rsidR="00061EAB">
              <w:t>across</w:t>
            </w:r>
            <w:r w:rsidR="00EB3ABF">
              <w:t xml:space="preserve"> the specifications and has isolated impact on network and UE implementation.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A6E92B" w14:textId="7475228C" w:rsidR="00A37C02" w:rsidRDefault="00A37C02" w:rsidP="008D53C0">
      <w:pPr>
        <w:pStyle w:val="Heading1"/>
        <w:tabs>
          <w:tab w:val="left" w:pos="1134"/>
        </w:tabs>
        <w:rPr>
          <w:rFonts w:cs="Arial"/>
          <w:szCs w:val="32"/>
        </w:rPr>
      </w:pPr>
    </w:p>
    <w:p w14:paraId="46E0F968" w14:textId="77777777" w:rsidR="009F21F1" w:rsidRPr="0048482F" w:rsidRDefault="009F21F1" w:rsidP="009F21F1">
      <w:pPr>
        <w:pStyle w:val="Heading5"/>
        <w:rPr>
          <w:color w:val="000000"/>
          <w:lang w:val="en-US"/>
        </w:rPr>
      </w:pPr>
      <w:bookmarkStart w:id="1" w:name="_Toc145348713"/>
      <w:r w:rsidRPr="0048482F">
        <w:rPr>
          <w:color w:val="000000"/>
          <w:lang w:val="en-US"/>
        </w:rPr>
        <w:t>5.2.1.5.1</w:t>
      </w:r>
      <w:r w:rsidRPr="0048482F">
        <w:rPr>
          <w:color w:val="000000"/>
          <w:lang w:val="en-US"/>
        </w:rPr>
        <w:tab/>
        <w:t xml:space="preserve">Aperiodic CSI </w:t>
      </w:r>
      <w:r>
        <w:rPr>
          <w:color w:val="000000"/>
          <w:lang w:val="en-US"/>
        </w:rPr>
        <w:t>Reporting/Aperiodic CSI-RS</w:t>
      </w:r>
      <w:r w:rsidRPr="009D5F8B">
        <w:rPr>
          <w:color w:val="000000"/>
          <w:lang w:val="en-US"/>
        </w:rPr>
        <w:t xml:space="preserve"> </w:t>
      </w:r>
      <w:r>
        <w:rPr>
          <w:color w:val="000000"/>
          <w:lang w:val="en-US"/>
        </w:rPr>
        <w:t>when the triggering PDCCH and the CSI-RS have the same numerology</w:t>
      </w:r>
      <w:bookmarkEnd w:id="1"/>
    </w:p>
    <w:p w14:paraId="3FCCF614" w14:textId="566F2EBB" w:rsidR="009F21F1" w:rsidRPr="00BB4971" w:rsidRDefault="009F21F1" w:rsidP="009F21F1">
      <w:pPr>
        <w:rPr>
          <w:rFonts w:eastAsia="Microsoft YaHei"/>
        </w:rPr>
      </w:pPr>
      <w:r w:rsidRPr="0048482F">
        <w:rPr>
          <w:lang w:val="en-US"/>
        </w:rPr>
        <w:t xml:space="preserve">For </w:t>
      </w:r>
      <w:r>
        <w:rPr>
          <w:lang w:val="en-US"/>
        </w:rPr>
        <w:t xml:space="preserve">CSI-RS resource sets associated with </w:t>
      </w:r>
      <w:r w:rsidRPr="0048482F">
        <w:rPr>
          <w:lang w:val="en-US"/>
        </w:rPr>
        <w:t>Resource Set</w:t>
      </w:r>
      <w:r>
        <w:rPr>
          <w:lang w:val="en-US"/>
        </w:rPr>
        <w:t>tings</w:t>
      </w:r>
      <w:r w:rsidRPr="0048482F">
        <w:rPr>
          <w:lang w:val="en-US"/>
        </w:rPr>
        <w:t xml:space="preserve"> configured with the higher layer parameter </w:t>
      </w:r>
      <w:proofErr w:type="spellStart"/>
      <w:r w:rsidRPr="00957C11">
        <w:rPr>
          <w:i/>
          <w:lang w:val="en-US"/>
        </w:rPr>
        <w:t>resourceType</w:t>
      </w:r>
      <w:proofErr w:type="spellEnd"/>
      <w:r w:rsidRPr="0048482F">
        <w:rPr>
          <w:lang w:val="en-US"/>
        </w:rPr>
        <w:t xml:space="preserve"> set to </w:t>
      </w:r>
      <w:r>
        <w:rPr>
          <w:lang w:val="en-US"/>
        </w:rPr>
        <w:t>'</w:t>
      </w:r>
      <w:r w:rsidRPr="0048482F">
        <w:rPr>
          <w:lang w:val="en-US"/>
        </w:rPr>
        <w:t>aperiodic</w:t>
      </w:r>
      <w:r>
        <w:rPr>
          <w:lang w:val="en-US"/>
        </w:rPr>
        <w:t>'</w:t>
      </w:r>
      <w:r w:rsidRPr="0048482F">
        <w:rPr>
          <w:lang w:val="en-US"/>
        </w:rPr>
        <w:t xml:space="preserve">, </w:t>
      </w:r>
      <w:r>
        <w:rPr>
          <w:lang w:val="en-US"/>
        </w:rPr>
        <w:t xml:space="preserve">'periodic', or 'semi-persistent', </w:t>
      </w:r>
      <w:r w:rsidRPr="0048482F">
        <w:rPr>
          <w:lang w:val="en-US"/>
        </w:rPr>
        <w:t>trigger states for Reporting Setting(s)</w:t>
      </w:r>
      <w:r w:rsidRPr="0046206D">
        <w:rPr>
          <w:lang w:val="en-US"/>
        </w:rPr>
        <w:t xml:space="preserve"> </w:t>
      </w:r>
      <w:r>
        <w:rPr>
          <w:lang w:val="en-US"/>
        </w:rPr>
        <w:t xml:space="preserve">(configured with the higher layer parameter </w:t>
      </w:r>
      <w:proofErr w:type="spellStart"/>
      <w:r w:rsidRPr="00163F59">
        <w:rPr>
          <w:i/>
          <w:lang w:val="en-US"/>
        </w:rPr>
        <w:t>reportConfigType</w:t>
      </w:r>
      <w:proofErr w:type="spellEnd"/>
      <w:r>
        <w:rPr>
          <w:lang w:val="en-US"/>
        </w:rPr>
        <w:t xml:space="preserve"> set to 'aperiodic')</w:t>
      </w:r>
      <w:r w:rsidRPr="0048482F">
        <w:rPr>
          <w:lang w:val="en-US"/>
        </w:rPr>
        <w:t xml:space="preserve"> and/or Resource Set</w:t>
      </w:r>
      <w:r>
        <w:rPr>
          <w:lang w:val="en-US"/>
        </w:rPr>
        <w:t>ting</w:t>
      </w:r>
      <w:r w:rsidRPr="0048482F">
        <w:rPr>
          <w:lang w:val="en-US"/>
        </w:rPr>
        <w:t xml:space="preserve"> for channel and/or interference measurement on one or more component carriers are configured using the higher layer parameter </w:t>
      </w:r>
      <w:r w:rsidRPr="00957C11">
        <w:rPr>
          <w:i/>
          <w:lang w:val="en-US"/>
        </w:rPr>
        <w:t>CSI-</w:t>
      </w:r>
      <w:proofErr w:type="spellStart"/>
      <w:r w:rsidRPr="00957C11">
        <w:rPr>
          <w:i/>
          <w:lang w:val="en-US"/>
        </w:rPr>
        <w:t>AperiodicTriggerStateList</w:t>
      </w:r>
      <w:proofErr w:type="spellEnd"/>
      <w:r w:rsidRPr="0048482F">
        <w:rPr>
          <w:lang w:val="en-US"/>
        </w:rPr>
        <w:t xml:space="preserve">. </w:t>
      </w:r>
      <w:r w:rsidRPr="0048482F">
        <w:t xml:space="preserve">For aperiodic CSI report triggering, a single set of CSI triggering states are higher layer configured, wherein the CSI triggering states can be associated with </w:t>
      </w:r>
      <w:r>
        <w:t>any</w:t>
      </w:r>
      <w:r w:rsidRPr="0048482F">
        <w:t xml:space="preserve"> candidate DL BWP. </w:t>
      </w:r>
      <w:r w:rsidRPr="003C5DC7">
        <w:t xml:space="preserve">A UE is not expected to receive more than one </w:t>
      </w:r>
      <w:r>
        <w:t xml:space="preserve">DCI with non-zero </w:t>
      </w:r>
      <w:r w:rsidRPr="00454A21">
        <w:rPr>
          <w:i/>
          <w:iCs/>
        </w:rPr>
        <w:t>CSI request</w:t>
      </w:r>
      <w:r>
        <w:t xml:space="preserve"> field per slot per cell. </w:t>
      </w:r>
      <w:r w:rsidRPr="00454A21">
        <w:t xml:space="preserve">A UE is not expected to receive DCI with non-zero </w:t>
      </w:r>
      <w:r w:rsidRPr="00454A21">
        <w:rPr>
          <w:i/>
          <w:iCs/>
        </w:rPr>
        <w:t>CSI request</w:t>
      </w:r>
      <w:r w:rsidRPr="00454A21">
        <w:t xml:space="preserve"> field within a cell group in a slot overlapping with any slot receiving DCI with non-zero </w:t>
      </w:r>
      <w:r w:rsidRPr="00454A21">
        <w:rPr>
          <w:i/>
          <w:iCs/>
        </w:rPr>
        <w:t>CSI request</w:t>
      </w:r>
      <w:r w:rsidRPr="00454A21">
        <w:t xml:space="preserve"> field in the same cell group</w:t>
      </w:r>
      <w:r>
        <w:t xml:space="preserve">. </w:t>
      </w:r>
      <w:r w:rsidRPr="002267E2">
        <w:t xml:space="preserve">A UE </w:t>
      </w:r>
      <w:r>
        <w:t>is</w:t>
      </w:r>
      <w:r w:rsidRPr="002267E2">
        <w:t xml:space="preserve"> not expect</w:t>
      </w:r>
      <w:r>
        <w:t>ed</w:t>
      </w:r>
      <w:r w:rsidRPr="002267E2">
        <w:t xml:space="preserve"> to be configured with different </w:t>
      </w:r>
      <w:r w:rsidRPr="005B21CC">
        <w:rPr>
          <w:i/>
        </w:rPr>
        <w:t>TCI-</w:t>
      </w:r>
      <w:proofErr w:type="spellStart"/>
      <w:r w:rsidRPr="005B21CC">
        <w:rPr>
          <w:i/>
        </w:rPr>
        <w:t>StateId</w:t>
      </w:r>
      <w:r>
        <w:t>'</w:t>
      </w:r>
      <w:r w:rsidRPr="002D403C">
        <w:t>s</w:t>
      </w:r>
      <w:proofErr w:type="spellEnd"/>
      <w:r w:rsidRPr="002267E2">
        <w:t xml:space="preserve"> for the same aperiodic CSI-RS resource ID configured in multiple aperiodic CSI-RS resource sets with the same triggering offset in the same aperiodic trigger </w:t>
      </w:r>
      <w:r>
        <w:t xml:space="preserve">state. </w:t>
      </w:r>
      <w:r w:rsidRPr="003C5DC7">
        <w:t xml:space="preserve">A UE is not expected to receive more than one aperiodic CSI report request for </w:t>
      </w:r>
      <w:r>
        <w:t>transmission in</w:t>
      </w:r>
      <w:r w:rsidRPr="003C5DC7">
        <w:t xml:space="preserve"> a given slot</w:t>
      </w:r>
      <w:r>
        <w:t xml:space="preserve"> per cell. </w:t>
      </w:r>
      <w:r w:rsidRPr="00454A21">
        <w:t>A UE is not expected to receive an aperiodic CSI report request for transmission in a slot overlapping with any slot having an aperiodic CSI report transmission in the same cell group</w:t>
      </w:r>
      <w:r w:rsidRPr="003C5DC7">
        <w:t>.</w:t>
      </w:r>
      <w:r>
        <w:t xml:space="preserve"> If a UE does not indicate its capability of </w:t>
      </w:r>
      <w:proofErr w:type="spellStart"/>
      <w:ins w:id="2" w:author="Author">
        <w:r>
          <w:rPr>
            <w:i/>
          </w:rPr>
          <w:t>csi-TriggerStateNon-ActiveBWP</w:t>
        </w:r>
      </w:ins>
      <w:proofErr w:type="spellEnd"/>
      <w:del w:id="3" w:author="Author">
        <w:r w:rsidRPr="0031584E" w:rsidDel="009F21F1">
          <w:rPr>
            <w:i/>
          </w:rPr>
          <w:delText>CSItriggerStateContainingNonactiveBWP</w:delText>
        </w:r>
      </w:del>
      <w:r>
        <w:rPr>
          <w:i/>
        </w:rPr>
        <w:t xml:space="preserve"> </w:t>
      </w:r>
      <w:r>
        <w:t>the UE is not expected to be triggered with a CSI report for a non-active DL BWP. Otherwise, when</w:t>
      </w:r>
      <w:r w:rsidRPr="00BB4971">
        <w:rPr>
          <w:rFonts w:eastAsia="Microsoft YaHei"/>
        </w:rPr>
        <w:t xml:space="preserve"> a UE is triggered with a CSI report for a DL BWP that is non-active when </w:t>
      </w:r>
      <w:r>
        <w:rPr>
          <w:rFonts w:eastAsia="Microsoft YaHei"/>
        </w:rPr>
        <w:t xml:space="preserve">expecting to </w:t>
      </w:r>
      <w:r w:rsidRPr="00BB4971">
        <w:rPr>
          <w:rFonts w:eastAsia="Microsoft YaHei"/>
        </w:rPr>
        <w:t>receiv</w:t>
      </w:r>
      <w:r>
        <w:rPr>
          <w:rFonts w:eastAsia="Microsoft YaHei"/>
        </w:rPr>
        <w:t>e the most recent occasion, no later than the CSI reference resource, of</w:t>
      </w:r>
      <w:r w:rsidRPr="00BB4971">
        <w:rPr>
          <w:rFonts w:eastAsia="Microsoft YaHei"/>
        </w:rPr>
        <w:t xml:space="preserve"> the associated</w:t>
      </w:r>
      <w:r>
        <w:rPr>
          <w:rFonts w:eastAsia="Microsoft YaHei"/>
        </w:rPr>
        <w:t xml:space="preserve"> NZP</w:t>
      </w:r>
      <w:r w:rsidRPr="00BB4971">
        <w:rPr>
          <w:rFonts w:eastAsia="Microsoft YaHei"/>
        </w:rPr>
        <w:t xml:space="preserve"> CSI-RS, the UE is not expected to report the CSI for the non-active</w:t>
      </w:r>
      <w:r>
        <w:rPr>
          <w:rFonts w:eastAsia="Microsoft YaHei"/>
        </w:rPr>
        <w:t xml:space="preserve"> DL</w:t>
      </w:r>
      <w:r w:rsidRPr="00BB4971">
        <w:rPr>
          <w:rFonts w:eastAsia="Microsoft YaHei"/>
        </w:rPr>
        <w:t xml:space="preserve"> </w:t>
      </w:r>
      <w:r w:rsidRPr="004A2E6B">
        <w:rPr>
          <w:rFonts w:eastAsia="Microsoft YaHei"/>
        </w:rPr>
        <w:t xml:space="preserve">BWP and the CSI report associated with </w:t>
      </w:r>
      <w:r>
        <w:rPr>
          <w:rFonts w:eastAsia="Microsoft YaHei"/>
        </w:rPr>
        <w:t>that BWP</w:t>
      </w:r>
      <w:r w:rsidRPr="004A2E6B">
        <w:rPr>
          <w:rFonts w:eastAsia="Microsoft YaHei"/>
        </w:rPr>
        <w:t xml:space="preserve"> is omitted. When</w:t>
      </w:r>
      <w:r w:rsidRPr="00BB4971">
        <w:rPr>
          <w:rFonts w:eastAsia="Microsoft YaHei"/>
        </w:rPr>
        <w:t xml:space="preserve"> a UE is triggered with aperiodic</w:t>
      </w:r>
      <w:r>
        <w:rPr>
          <w:rFonts w:eastAsia="Microsoft YaHei"/>
        </w:rPr>
        <w:t xml:space="preserve"> NZP</w:t>
      </w:r>
      <w:r w:rsidRPr="00BB4971">
        <w:rPr>
          <w:rFonts w:eastAsia="Microsoft YaHei"/>
        </w:rPr>
        <w:t xml:space="preserve"> CSI-RS in a DL BWP that is non-active when </w:t>
      </w:r>
      <w:r>
        <w:rPr>
          <w:rFonts w:eastAsia="Microsoft YaHei"/>
        </w:rPr>
        <w:t xml:space="preserve">expecting to </w:t>
      </w:r>
      <w:r w:rsidRPr="00BB4971">
        <w:rPr>
          <w:rFonts w:eastAsia="Microsoft YaHei"/>
        </w:rPr>
        <w:t>receiv</w:t>
      </w:r>
      <w:r>
        <w:rPr>
          <w:rFonts w:eastAsia="Microsoft YaHei"/>
        </w:rPr>
        <w:t>e</w:t>
      </w:r>
      <w:r w:rsidRPr="00BB4971">
        <w:rPr>
          <w:rFonts w:eastAsia="Microsoft YaHei"/>
        </w:rPr>
        <w:t xml:space="preserve"> the </w:t>
      </w:r>
      <w:r>
        <w:rPr>
          <w:rFonts w:eastAsia="Microsoft YaHei"/>
        </w:rPr>
        <w:t xml:space="preserve">NZP </w:t>
      </w:r>
      <w:r w:rsidRPr="00BB4971">
        <w:rPr>
          <w:rFonts w:eastAsia="Microsoft YaHei"/>
        </w:rPr>
        <w:t>CSI-RS, the UE is not expected to measure the aperiodic CSI-RS.</w:t>
      </w:r>
      <w:r w:rsidRPr="00BB4971">
        <w:t xml:space="preserve"> </w:t>
      </w:r>
      <w:r w:rsidRPr="00BB4971">
        <w:rPr>
          <w:rFonts w:eastAsia="Microsoft YaHei"/>
        </w:rPr>
        <w:t>In the carrier of the serving cell expecting to receive that associated</w:t>
      </w:r>
      <w:r>
        <w:rPr>
          <w:rFonts w:eastAsia="Microsoft YaHei"/>
        </w:rPr>
        <w:t xml:space="preserve"> NZP</w:t>
      </w:r>
      <w:r w:rsidRPr="00BB4971">
        <w:rPr>
          <w:rFonts w:eastAsia="Microsoft YaHei"/>
        </w:rPr>
        <w:t xml:space="preserve"> CSI-RS, if the active </w:t>
      </w:r>
      <w:r>
        <w:rPr>
          <w:rFonts w:eastAsia="Microsoft YaHei"/>
        </w:rPr>
        <w:t xml:space="preserve">DL </w:t>
      </w:r>
      <w:r w:rsidRPr="00BB4971">
        <w:rPr>
          <w:rFonts w:eastAsia="Microsoft YaHei"/>
        </w:rPr>
        <w:t xml:space="preserve">BWP when receiving the </w:t>
      </w:r>
      <w:r>
        <w:rPr>
          <w:rFonts w:eastAsia="Microsoft YaHei"/>
        </w:rPr>
        <w:t xml:space="preserve">NZP </w:t>
      </w:r>
      <w:r w:rsidRPr="00BB4971">
        <w:rPr>
          <w:rFonts w:eastAsia="Microsoft YaHei"/>
        </w:rPr>
        <w:t xml:space="preserve">CSI-RS is different from the active </w:t>
      </w:r>
      <w:r>
        <w:rPr>
          <w:rFonts w:eastAsia="Microsoft YaHei"/>
        </w:rPr>
        <w:t xml:space="preserve">DL </w:t>
      </w:r>
      <w:r w:rsidRPr="00BB4971">
        <w:rPr>
          <w:rFonts w:eastAsia="Microsoft YaHei"/>
        </w:rPr>
        <w:t xml:space="preserve">BWP when receiving the triggering DCI, </w:t>
      </w:r>
    </w:p>
    <w:p w14:paraId="35093B4D" w14:textId="77777777" w:rsidR="009F21F1" w:rsidRDefault="009F21F1" w:rsidP="009F21F1">
      <w:pPr>
        <w:pStyle w:val="B1"/>
        <w:rPr>
          <w:rFonts w:eastAsia="Microsoft YaHei"/>
        </w:rPr>
      </w:pPr>
      <w:r>
        <w:rPr>
          <w:rFonts w:eastAsia="Microsoft YaHei"/>
        </w:rPr>
        <w:t>-</w:t>
      </w:r>
      <w:r>
        <w:rPr>
          <w:rFonts w:eastAsia="Microsoft YaHei"/>
        </w:rPr>
        <w:tab/>
      </w:r>
      <w:r w:rsidRPr="0031202E">
        <w:rPr>
          <w:lang w:val="en-US"/>
        </w:rPr>
        <w:t>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p>
    <w:p w14:paraId="3E34D13D" w14:textId="77777777" w:rsidR="009F21F1" w:rsidRDefault="009F21F1" w:rsidP="009F21F1">
      <w:pPr>
        <w:pStyle w:val="B1"/>
        <w:rPr>
          <w:rFonts w:eastAsia="Microsoft YaHei"/>
        </w:rPr>
      </w:pPr>
      <w:r>
        <w:rPr>
          <w:rFonts w:eastAsia="Microsoft YaHei"/>
        </w:rPr>
        <w:t>-</w:t>
      </w:r>
      <w:r>
        <w:rPr>
          <w:rFonts w:eastAsia="Microsoft YaHei"/>
        </w:rPr>
        <w:tab/>
      </w:r>
      <w:r w:rsidRPr="00117302">
        <w:rPr>
          <w:rFonts w:eastAsia="Microsoft YaHei"/>
        </w:rPr>
        <w:t xml:space="preserve">the UE is not expected to have any other BWP switching in that carrier after the last symbol of the PDCCH span covering the DCI carrying the CSI trigger and before the </w:t>
      </w:r>
      <w:r w:rsidRPr="002B21AE">
        <w:rPr>
          <w:lang w:val="en-US"/>
        </w:rPr>
        <w:t>first</w:t>
      </w:r>
      <w:r w:rsidRPr="00117302">
        <w:rPr>
          <w:rFonts w:eastAsia="Microsoft YaHei"/>
        </w:rPr>
        <w:t xml:space="preserve"> symbol of the triggered NZP CSI-RS or CSI-IM.</w:t>
      </w:r>
      <w:r>
        <w:rPr>
          <w:rFonts w:eastAsia="Microsoft YaHei"/>
        </w:rPr>
        <w:t xml:space="preserve"> </w:t>
      </w:r>
    </w:p>
    <w:p w14:paraId="0B4BE9F4" w14:textId="77777777" w:rsidR="009F21F1" w:rsidRDefault="009F21F1" w:rsidP="009F21F1">
      <w:pPr>
        <w:pStyle w:val="B1"/>
        <w:rPr>
          <w:color w:val="000000"/>
        </w:rPr>
      </w:pPr>
      <w:r>
        <w:rPr>
          <w:rFonts w:eastAsia="Microsoft YaHei"/>
        </w:rPr>
        <w:t>-</w:t>
      </w:r>
      <w:r>
        <w:rPr>
          <w:rFonts w:eastAsia="Microsoft YaHei"/>
        </w:rPr>
        <w:tab/>
        <w:t>when the PDCCH reception includes two PDCCH candidates from two respective search space sets, as described in clause 10.1 of [6, TS 38.213], the span that involves the PDCCH candidate that ends later in time is used.</w:t>
      </w:r>
    </w:p>
    <w:p w14:paraId="62D6DC7F" w14:textId="76BB88EF" w:rsidR="0036732B" w:rsidRDefault="0036732B" w:rsidP="0036732B"/>
    <w:p w14:paraId="13812BB1" w14:textId="5DF81489" w:rsidR="008A1FE6" w:rsidRPr="008A1FE6" w:rsidRDefault="00181E84" w:rsidP="00181E84">
      <w:pPr>
        <w:jc w:val="center"/>
        <w:rPr>
          <w:color w:val="FF0000"/>
        </w:rPr>
      </w:pPr>
      <w:r w:rsidRPr="00763141">
        <w:rPr>
          <w:rFonts w:hint="eastAsia"/>
          <w:color w:val="FF0000"/>
          <w:lang w:eastAsia="zh-CN"/>
        </w:rPr>
        <w:t xml:space="preserve">&lt; </w:t>
      </w:r>
      <w:r w:rsidRPr="00763141">
        <w:rPr>
          <w:color w:val="FF0000"/>
        </w:rPr>
        <w:t>Unchanged parts are omitted</w:t>
      </w:r>
      <w:r w:rsidRPr="00763141">
        <w:rPr>
          <w:rFonts w:hint="eastAsia"/>
          <w:color w:val="FF0000"/>
          <w:lang w:eastAsia="zh-CN"/>
        </w:rPr>
        <w:t xml:space="preserve"> &gt;</w:t>
      </w:r>
    </w:p>
    <w:sectPr w:rsidR="008A1FE6" w:rsidRPr="008A1FE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D502C" w14:textId="77777777" w:rsidR="00DB4867" w:rsidRDefault="00DB4867">
      <w:r>
        <w:separator/>
      </w:r>
    </w:p>
  </w:endnote>
  <w:endnote w:type="continuationSeparator" w:id="0">
    <w:p w14:paraId="169000A7" w14:textId="77777777" w:rsidR="00DB4867" w:rsidRDefault="00DB4867">
      <w:r>
        <w:continuationSeparator/>
      </w:r>
    </w:p>
  </w:endnote>
  <w:endnote w:type="continuationNotice" w:id="1">
    <w:p w14:paraId="1B195098" w14:textId="77777777" w:rsidR="00DB4867" w:rsidRDefault="00DB48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C1EF2" w14:textId="77777777" w:rsidR="00DB4867" w:rsidRDefault="00DB4867">
      <w:r>
        <w:separator/>
      </w:r>
    </w:p>
  </w:footnote>
  <w:footnote w:type="continuationSeparator" w:id="0">
    <w:p w14:paraId="474A64E1" w14:textId="77777777" w:rsidR="00DB4867" w:rsidRDefault="00DB4867">
      <w:r>
        <w:continuationSeparator/>
      </w:r>
    </w:p>
  </w:footnote>
  <w:footnote w:type="continuationNotice" w:id="1">
    <w:p w14:paraId="64859F4F" w14:textId="77777777" w:rsidR="00DB4867" w:rsidRDefault="00DB48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68542799">
    <w:abstractNumId w:val="15"/>
  </w:num>
  <w:num w:numId="2" w16cid:durableId="1199388789">
    <w:abstractNumId w:val="24"/>
  </w:num>
  <w:num w:numId="3" w16cid:durableId="1580678332">
    <w:abstractNumId w:val="16"/>
  </w:num>
  <w:num w:numId="4" w16cid:durableId="1122574884">
    <w:abstractNumId w:val="13"/>
  </w:num>
  <w:num w:numId="5" w16cid:durableId="1489665250">
    <w:abstractNumId w:val="4"/>
  </w:num>
  <w:num w:numId="6" w16cid:durableId="349070342">
    <w:abstractNumId w:val="22"/>
  </w:num>
  <w:num w:numId="7" w16cid:durableId="593974688">
    <w:abstractNumId w:val="10"/>
  </w:num>
  <w:num w:numId="8" w16cid:durableId="1869104977">
    <w:abstractNumId w:val="19"/>
  </w:num>
  <w:num w:numId="9" w16cid:durableId="1836602938">
    <w:abstractNumId w:val="14"/>
  </w:num>
  <w:num w:numId="10" w16cid:durableId="1665472072">
    <w:abstractNumId w:val="6"/>
  </w:num>
  <w:num w:numId="11" w16cid:durableId="1579553377">
    <w:abstractNumId w:val="1"/>
  </w:num>
  <w:num w:numId="12" w16cid:durableId="469134763">
    <w:abstractNumId w:val="2"/>
  </w:num>
  <w:num w:numId="13" w16cid:durableId="1953127175">
    <w:abstractNumId w:val="21"/>
  </w:num>
  <w:num w:numId="14" w16cid:durableId="669403683">
    <w:abstractNumId w:val="0"/>
  </w:num>
  <w:num w:numId="15" w16cid:durableId="1427386881">
    <w:abstractNumId w:val="17"/>
  </w:num>
  <w:num w:numId="16" w16cid:durableId="560680429">
    <w:abstractNumId w:val="18"/>
  </w:num>
  <w:num w:numId="17" w16cid:durableId="374044378">
    <w:abstractNumId w:val="23"/>
  </w:num>
  <w:num w:numId="18" w16cid:durableId="169024879">
    <w:abstractNumId w:val="7"/>
  </w:num>
  <w:num w:numId="19" w16cid:durableId="298078441">
    <w:abstractNumId w:val="12"/>
  </w:num>
  <w:num w:numId="20" w16cid:durableId="1906722570">
    <w:abstractNumId w:val="9"/>
  </w:num>
  <w:num w:numId="21" w16cid:durableId="1961260369">
    <w:abstractNumId w:val="8"/>
  </w:num>
  <w:num w:numId="22" w16cid:durableId="1809663313">
    <w:abstractNumId w:val="5"/>
  </w:num>
  <w:num w:numId="23" w16cid:durableId="911235162">
    <w:abstractNumId w:val="11"/>
  </w:num>
  <w:num w:numId="24" w16cid:durableId="251554792">
    <w:abstractNumId w:val="20"/>
  </w:num>
  <w:num w:numId="25" w16cid:durableId="4383056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04"/>
    <w:rsid w:val="000065B3"/>
    <w:rsid w:val="00022E4A"/>
    <w:rsid w:val="000258D0"/>
    <w:rsid w:val="00031B13"/>
    <w:rsid w:val="00040F86"/>
    <w:rsid w:val="00061EAB"/>
    <w:rsid w:val="000805AC"/>
    <w:rsid w:val="00097867"/>
    <w:rsid w:val="000A32BF"/>
    <w:rsid w:val="000A6394"/>
    <w:rsid w:val="000B57A8"/>
    <w:rsid w:val="000B7FED"/>
    <w:rsid w:val="000C038A"/>
    <w:rsid w:val="000C5CD8"/>
    <w:rsid w:val="000C5DE7"/>
    <w:rsid w:val="000C6598"/>
    <w:rsid w:val="000D44B3"/>
    <w:rsid w:val="000E4BDF"/>
    <w:rsid w:val="000E4EE7"/>
    <w:rsid w:val="000F2A3C"/>
    <w:rsid w:val="00117EFC"/>
    <w:rsid w:val="00125F47"/>
    <w:rsid w:val="00131E45"/>
    <w:rsid w:val="001322BC"/>
    <w:rsid w:val="001324E7"/>
    <w:rsid w:val="00135A8E"/>
    <w:rsid w:val="00143564"/>
    <w:rsid w:val="00145D43"/>
    <w:rsid w:val="001546B7"/>
    <w:rsid w:val="00161ECA"/>
    <w:rsid w:val="00163D29"/>
    <w:rsid w:val="00163E02"/>
    <w:rsid w:val="001805BD"/>
    <w:rsid w:val="00181E84"/>
    <w:rsid w:val="00184B24"/>
    <w:rsid w:val="00192C46"/>
    <w:rsid w:val="001954DD"/>
    <w:rsid w:val="00196BAA"/>
    <w:rsid w:val="0019711B"/>
    <w:rsid w:val="001A08B3"/>
    <w:rsid w:val="001A40DA"/>
    <w:rsid w:val="001A7B60"/>
    <w:rsid w:val="001A7E8F"/>
    <w:rsid w:val="001B0404"/>
    <w:rsid w:val="001B52F0"/>
    <w:rsid w:val="001B7A65"/>
    <w:rsid w:val="001B7D4C"/>
    <w:rsid w:val="001E41F3"/>
    <w:rsid w:val="001E7278"/>
    <w:rsid w:val="001F0D8B"/>
    <w:rsid w:val="001F6EEA"/>
    <w:rsid w:val="00202170"/>
    <w:rsid w:val="002029FA"/>
    <w:rsid w:val="00202A68"/>
    <w:rsid w:val="0020522F"/>
    <w:rsid w:val="00211E53"/>
    <w:rsid w:val="00213EA7"/>
    <w:rsid w:val="00226298"/>
    <w:rsid w:val="00231CE6"/>
    <w:rsid w:val="00235582"/>
    <w:rsid w:val="002433D5"/>
    <w:rsid w:val="00245C82"/>
    <w:rsid w:val="00252F00"/>
    <w:rsid w:val="00255A65"/>
    <w:rsid w:val="0026004D"/>
    <w:rsid w:val="002640DD"/>
    <w:rsid w:val="0026721D"/>
    <w:rsid w:val="00275D12"/>
    <w:rsid w:val="00275DB3"/>
    <w:rsid w:val="00277119"/>
    <w:rsid w:val="0028263D"/>
    <w:rsid w:val="00284FEB"/>
    <w:rsid w:val="002860C4"/>
    <w:rsid w:val="00296016"/>
    <w:rsid w:val="002A4AAF"/>
    <w:rsid w:val="002A6EB0"/>
    <w:rsid w:val="002B2AC2"/>
    <w:rsid w:val="002B5741"/>
    <w:rsid w:val="002B5767"/>
    <w:rsid w:val="002B74AE"/>
    <w:rsid w:val="002C1BB7"/>
    <w:rsid w:val="002D4042"/>
    <w:rsid w:val="002D756D"/>
    <w:rsid w:val="002E472E"/>
    <w:rsid w:val="00305409"/>
    <w:rsid w:val="00317DCB"/>
    <w:rsid w:val="003255F1"/>
    <w:rsid w:val="00330BF2"/>
    <w:rsid w:val="00331809"/>
    <w:rsid w:val="00353556"/>
    <w:rsid w:val="003579FB"/>
    <w:rsid w:val="003609EF"/>
    <w:rsid w:val="0036231A"/>
    <w:rsid w:val="0036732B"/>
    <w:rsid w:val="003718DE"/>
    <w:rsid w:val="00373C22"/>
    <w:rsid w:val="00374DD4"/>
    <w:rsid w:val="00387E54"/>
    <w:rsid w:val="003912E9"/>
    <w:rsid w:val="003C40AB"/>
    <w:rsid w:val="003D3FF1"/>
    <w:rsid w:val="003D50D0"/>
    <w:rsid w:val="003D7E69"/>
    <w:rsid w:val="003E1A36"/>
    <w:rsid w:val="003E2392"/>
    <w:rsid w:val="003F0BEC"/>
    <w:rsid w:val="003F37EF"/>
    <w:rsid w:val="00403D50"/>
    <w:rsid w:val="00410371"/>
    <w:rsid w:val="00415E2C"/>
    <w:rsid w:val="004242F1"/>
    <w:rsid w:val="00434411"/>
    <w:rsid w:val="00435195"/>
    <w:rsid w:val="00440F69"/>
    <w:rsid w:val="00445771"/>
    <w:rsid w:val="00455FCD"/>
    <w:rsid w:val="0045707D"/>
    <w:rsid w:val="00474069"/>
    <w:rsid w:val="004903DB"/>
    <w:rsid w:val="004A10E5"/>
    <w:rsid w:val="004B4C12"/>
    <w:rsid w:val="004B75B7"/>
    <w:rsid w:val="004D6D07"/>
    <w:rsid w:val="004E2D26"/>
    <w:rsid w:val="00506B78"/>
    <w:rsid w:val="005140C1"/>
    <w:rsid w:val="005141D9"/>
    <w:rsid w:val="0051580D"/>
    <w:rsid w:val="00525687"/>
    <w:rsid w:val="00535106"/>
    <w:rsid w:val="005359CF"/>
    <w:rsid w:val="00536715"/>
    <w:rsid w:val="0054086B"/>
    <w:rsid w:val="00547076"/>
    <w:rsid w:val="00547111"/>
    <w:rsid w:val="005538B3"/>
    <w:rsid w:val="00570E69"/>
    <w:rsid w:val="00573CCA"/>
    <w:rsid w:val="00575532"/>
    <w:rsid w:val="005860B0"/>
    <w:rsid w:val="00592D74"/>
    <w:rsid w:val="005B1507"/>
    <w:rsid w:val="005B2A2B"/>
    <w:rsid w:val="005B2EDD"/>
    <w:rsid w:val="005B545F"/>
    <w:rsid w:val="005C1033"/>
    <w:rsid w:val="005C3092"/>
    <w:rsid w:val="005C36E6"/>
    <w:rsid w:val="005C4246"/>
    <w:rsid w:val="005C503A"/>
    <w:rsid w:val="005E2C44"/>
    <w:rsid w:val="005E7E39"/>
    <w:rsid w:val="005F0C0E"/>
    <w:rsid w:val="005F16AB"/>
    <w:rsid w:val="005F44FD"/>
    <w:rsid w:val="00607086"/>
    <w:rsid w:val="00621188"/>
    <w:rsid w:val="006257ED"/>
    <w:rsid w:val="00626212"/>
    <w:rsid w:val="00631394"/>
    <w:rsid w:val="00633B0B"/>
    <w:rsid w:val="00635803"/>
    <w:rsid w:val="00644B82"/>
    <w:rsid w:val="00653DE4"/>
    <w:rsid w:val="00665C47"/>
    <w:rsid w:val="006838BB"/>
    <w:rsid w:val="00690661"/>
    <w:rsid w:val="00692459"/>
    <w:rsid w:val="00695808"/>
    <w:rsid w:val="006B1C31"/>
    <w:rsid w:val="006B2A89"/>
    <w:rsid w:val="006B46FB"/>
    <w:rsid w:val="006C0AA4"/>
    <w:rsid w:val="006E21FB"/>
    <w:rsid w:val="006E2543"/>
    <w:rsid w:val="006F01F9"/>
    <w:rsid w:val="006F07AA"/>
    <w:rsid w:val="006F1B9F"/>
    <w:rsid w:val="006F34E3"/>
    <w:rsid w:val="006F51D3"/>
    <w:rsid w:val="006F5AEE"/>
    <w:rsid w:val="00700D5A"/>
    <w:rsid w:val="00701842"/>
    <w:rsid w:val="00703903"/>
    <w:rsid w:val="00716B66"/>
    <w:rsid w:val="007241EB"/>
    <w:rsid w:val="0072687F"/>
    <w:rsid w:val="007349AB"/>
    <w:rsid w:val="007352F9"/>
    <w:rsid w:val="00744B0A"/>
    <w:rsid w:val="00747AA3"/>
    <w:rsid w:val="0077304F"/>
    <w:rsid w:val="00773914"/>
    <w:rsid w:val="00775016"/>
    <w:rsid w:val="00785715"/>
    <w:rsid w:val="00791351"/>
    <w:rsid w:val="00792342"/>
    <w:rsid w:val="00797630"/>
    <w:rsid w:val="007977A8"/>
    <w:rsid w:val="007979DE"/>
    <w:rsid w:val="007A0FF1"/>
    <w:rsid w:val="007A1823"/>
    <w:rsid w:val="007A48C6"/>
    <w:rsid w:val="007B3772"/>
    <w:rsid w:val="007B3902"/>
    <w:rsid w:val="007B512A"/>
    <w:rsid w:val="007B7D91"/>
    <w:rsid w:val="007C2097"/>
    <w:rsid w:val="007D6A07"/>
    <w:rsid w:val="007F3CEA"/>
    <w:rsid w:val="007F7259"/>
    <w:rsid w:val="00802A31"/>
    <w:rsid w:val="00803FD3"/>
    <w:rsid w:val="008040A8"/>
    <w:rsid w:val="00806659"/>
    <w:rsid w:val="00815A25"/>
    <w:rsid w:val="008279FA"/>
    <w:rsid w:val="008421ED"/>
    <w:rsid w:val="00842814"/>
    <w:rsid w:val="00853A81"/>
    <w:rsid w:val="00857F23"/>
    <w:rsid w:val="008626E7"/>
    <w:rsid w:val="00865734"/>
    <w:rsid w:val="00866BA9"/>
    <w:rsid w:val="00870EE7"/>
    <w:rsid w:val="00871E47"/>
    <w:rsid w:val="00883019"/>
    <w:rsid w:val="00885DF5"/>
    <w:rsid w:val="008863B9"/>
    <w:rsid w:val="008A18A1"/>
    <w:rsid w:val="008A1FE6"/>
    <w:rsid w:val="008A45A6"/>
    <w:rsid w:val="008A77ED"/>
    <w:rsid w:val="008B4710"/>
    <w:rsid w:val="008B7642"/>
    <w:rsid w:val="008C6543"/>
    <w:rsid w:val="008D3CCC"/>
    <w:rsid w:val="008D53C0"/>
    <w:rsid w:val="008F1778"/>
    <w:rsid w:val="008F3789"/>
    <w:rsid w:val="008F686C"/>
    <w:rsid w:val="00910932"/>
    <w:rsid w:val="0091439C"/>
    <w:rsid w:val="009148DE"/>
    <w:rsid w:val="00916D44"/>
    <w:rsid w:val="009330F8"/>
    <w:rsid w:val="00941E30"/>
    <w:rsid w:val="0094647A"/>
    <w:rsid w:val="009501BD"/>
    <w:rsid w:val="00951FC1"/>
    <w:rsid w:val="0095587C"/>
    <w:rsid w:val="00965095"/>
    <w:rsid w:val="0096649B"/>
    <w:rsid w:val="009726DC"/>
    <w:rsid w:val="009777D9"/>
    <w:rsid w:val="00982F6A"/>
    <w:rsid w:val="0098460E"/>
    <w:rsid w:val="00991A1E"/>
    <w:rsid w:val="00991B88"/>
    <w:rsid w:val="00997ADD"/>
    <w:rsid w:val="009A189E"/>
    <w:rsid w:val="009A5753"/>
    <w:rsid w:val="009A579D"/>
    <w:rsid w:val="009A6A7E"/>
    <w:rsid w:val="009B3803"/>
    <w:rsid w:val="009B71C3"/>
    <w:rsid w:val="009D4A56"/>
    <w:rsid w:val="009E3297"/>
    <w:rsid w:val="009E4530"/>
    <w:rsid w:val="009F21F1"/>
    <w:rsid w:val="009F50D4"/>
    <w:rsid w:val="009F734F"/>
    <w:rsid w:val="00A11AF8"/>
    <w:rsid w:val="00A11DDE"/>
    <w:rsid w:val="00A14BEB"/>
    <w:rsid w:val="00A22537"/>
    <w:rsid w:val="00A22E70"/>
    <w:rsid w:val="00A23E92"/>
    <w:rsid w:val="00A246B6"/>
    <w:rsid w:val="00A25430"/>
    <w:rsid w:val="00A37C02"/>
    <w:rsid w:val="00A47E70"/>
    <w:rsid w:val="00A5060F"/>
    <w:rsid w:val="00A50CF0"/>
    <w:rsid w:val="00A747A5"/>
    <w:rsid w:val="00A7671C"/>
    <w:rsid w:val="00A949FA"/>
    <w:rsid w:val="00AA2CBC"/>
    <w:rsid w:val="00AA7CC7"/>
    <w:rsid w:val="00AB6ED0"/>
    <w:rsid w:val="00AC5820"/>
    <w:rsid w:val="00AD1CD8"/>
    <w:rsid w:val="00AD2C70"/>
    <w:rsid w:val="00AE05C4"/>
    <w:rsid w:val="00AF383C"/>
    <w:rsid w:val="00B07646"/>
    <w:rsid w:val="00B20351"/>
    <w:rsid w:val="00B22394"/>
    <w:rsid w:val="00B22709"/>
    <w:rsid w:val="00B2406F"/>
    <w:rsid w:val="00B258BB"/>
    <w:rsid w:val="00B25B39"/>
    <w:rsid w:val="00B30B49"/>
    <w:rsid w:val="00B338AB"/>
    <w:rsid w:val="00B43D4F"/>
    <w:rsid w:val="00B503E0"/>
    <w:rsid w:val="00B5568A"/>
    <w:rsid w:val="00B67B97"/>
    <w:rsid w:val="00B80FAD"/>
    <w:rsid w:val="00B81EC3"/>
    <w:rsid w:val="00B834A6"/>
    <w:rsid w:val="00B9131F"/>
    <w:rsid w:val="00B92547"/>
    <w:rsid w:val="00B958FB"/>
    <w:rsid w:val="00B968C8"/>
    <w:rsid w:val="00BA3EC5"/>
    <w:rsid w:val="00BA51D9"/>
    <w:rsid w:val="00BB5DFC"/>
    <w:rsid w:val="00BB6AD4"/>
    <w:rsid w:val="00BB77C9"/>
    <w:rsid w:val="00BC4CCF"/>
    <w:rsid w:val="00BD279D"/>
    <w:rsid w:val="00BD4873"/>
    <w:rsid w:val="00BD4B27"/>
    <w:rsid w:val="00BD6BB8"/>
    <w:rsid w:val="00BE6399"/>
    <w:rsid w:val="00BE7D08"/>
    <w:rsid w:val="00BF1018"/>
    <w:rsid w:val="00BF2812"/>
    <w:rsid w:val="00C0064A"/>
    <w:rsid w:val="00C05CB3"/>
    <w:rsid w:val="00C136EE"/>
    <w:rsid w:val="00C14BE7"/>
    <w:rsid w:val="00C24FC2"/>
    <w:rsid w:val="00C27785"/>
    <w:rsid w:val="00C3029A"/>
    <w:rsid w:val="00C35FCF"/>
    <w:rsid w:val="00C45A0C"/>
    <w:rsid w:val="00C61B59"/>
    <w:rsid w:val="00C666DC"/>
    <w:rsid w:val="00C66BA2"/>
    <w:rsid w:val="00C847AC"/>
    <w:rsid w:val="00C87036"/>
    <w:rsid w:val="00C870F6"/>
    <w:rsid w:val="00C91E71"/>
    <w:rsid w:val="00C95985"/>
    <w:rsid w:val="00C9665C"/>
    <w:rsid w:val="00CB4FE2"/>
    <w:rsid w:val="00CC0905"/>
    <w:rsid w:val="00CC3A7A"/>
    <w:rsid w:val="00CC5026"/>
    <w:rsid w:val="00CC68D0"/>
    <w:rsid w:val="00CD2380"/>
    <w:rsid w:val="00CE5502"/>
    <w:rsid w:val="00CF7052"/>
    <w:rsid w:val="00D028B4"/>
    <w:rsid w:val="00D03F9A"/>
    <w:rsid w:val="00D0671C"/>
    <w:rsid w:val="00D06D51"/>
    <w:rsid w:val="00D11E65"/>
    <w:rsid w:val="00D22987"/>
    <w:rsid w:val="00D22C7C"/>
    <w:rsid w:val="00D24991"/>
    <w:rsid w:val="00D3702E"/>
    <w:rsid w:val="00D44184"/>
    <w:rsid w:val="00D50255"/>
    <w:rsid w:val="00D60039"/>
    <w:rsid w:val="00D60EA8"/>
    <w:rsid w:val="00D62215"/>
    <w:rsid w:val="00D62FAB"/>
    <w:rsid w:val="00D66520"/>
    <w:rsid w:val="00D72585"/>
    <w:rsid w:val="00D72B42"/>
    <w:rsid w:val="00D776CE"/>
    <w:rsid w:val="00D84AE9"/>
    <w:rsid w:val="00D8778D"/>
    <w:rsid w:val="00D9395A"/>
    <w:rsid w:val="00DA0634"/>
    <w:rsid w:val="00DA0664"/>
    <w:rsid w:val="00DB4867"/>
    <w:rsid w:val="00DC0243"/>
    <w:rsid w:val="00DC3881"/>
    <w:rsid w:val="00DD0127"/>
    <w:rsid w:val="00DD013F"/>
    <w:rsid w:val="00DD19EF"/>
    <w:rsid w:val="00DD25E9"/>
    <w:rsid w:val="00DE34CF"/>
    <w:rsid w:val="00DE45BC"/>
    <w:rsid w:val="00DF51D9"/>
    <w:rsid w:val="00DF5D31"/>
    <w:rsid w:val="00E13F3D"/>
    <w:rsid w:val="00E21D5B"/>
    <w:rsid w:val="00E238BA"/>
    <w:rsid w:val="00E23D05"/>
    <w:rsid w:val="00E2408A"/>
    <w:rsid w:val="00E30BA4"/>
    <w:rsid w:val="00E34898"/>
    <w:rsid w:val="00E409EB"/>
    <w:rsid w:val="00E622A5"/>
    <w:rsid w:val="00E66884"/>
    <w:rsid w:val="00E8328E"/>
    <w:rsid w:val="00E8487B"/>
    <w:rsid w:val="00EA72ED"/>
    <w:rsid w:val="00EB09B7"/>
    <w:rsid w:val="00EB3106"/>
    <w:rsid w:val="00EB3ABF"/>
    <w:rsid w:val="00EB6F54"/>
    <w:rsid w:val="00EC35AA"/>
    <w:rsid w:val="00EC4962"/>
    <w:rsid w:val="00ED140F"/>
    <w:rsid w:val="00EE6EA6"/>
    <w:rsid w:val="00EE7D7C"/>
    <w:rsid w:val="00F06BDF"/>
    <w:rsid w:val="00F156FE"/>
    <w:rsid w:val="00F20147"/>
    <w:rsid w:val="00F2246F"/>
    <w:rsid w:val="00F24DC5"/>
    <w:rsid w:val="00F25D98"/>
    <w:rsid w:val="00F300FB"/>
    <w:rsid w:val="00F36387"/>
    <w:rsid w:val="00F37F21"/>
    <w:rsid w:val="00F42DA3"/>
    <w:rsid w:val="00F469F6"/>
    <w:rsid w:val="00F52B67"/>
    <w:rsid w:val="00F64BAB"/>
    <w:rsid w:val="00F73816"/>
    <w:rsid w:val="00F7707F"/>
    <w:rsid w:val="00F8794F"/>
    <w:rsid w:val="00F915D4"/>
    <w:rsid w:val="00F93FA7"/>
    <w:rsid w:val="00F96443"/>
    <w:rsid w:val="00FA3E65"/>
    <w:rsid w:val="00FA7AC0"/>
    <w:rsid w:val="00FB1997"/>
    <w:rsid w:val="00FB6386"/>
    <w:rsid w:val="00FB6A0D"/>
    <w:rsid w:val="00FC233B"/>
    <w:rsid w:val="00FC2CA4"/>
    <w:rsid w:val="00FD1C77"/>
    <w:rsid w:val="00FD41DD"/>
    <w:rsid w:val="00FF3613"/>
    <w:rsid w:val="6CF5BE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45BC"/>
  </w:style>
  <w:style w:type="paragraph" w:customStyle="1" w:styleId="Guidance">
    <w:name w:val="Guidance"/>
    <w:basedOn w:val="Normal"/>
    <w:rsid w:val="00DE45BC"/>
    <w:rPr>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uiPriority w:val="99"/>
    <w:qFormat/>
    <w:rsid w:val="00DE45BC"/>
    <w:rPr>
      <w:rFonts w:ascii="Times New Roman" w:hAnsi="Times New Roman"/>
      <w:lang w:val="en-GB" w:eastAsia="en-US"/>
    </w:rPr>
  </w:style>
  <w:style w:type="character" w:customStyle="1" w:styleId="CommentSubjectChar">
    <w:name w:val="Comment Subject Char"/>
    <w:link w:val="CommentSubject"/>
    <w:uiPriority w:val="99"/>
    <w:rsid w:val="00DE45BC"/>
    <w:rPr>
      <w:rFonts w:ascii="Times New Roman" w:hAnsi="Times New Roman"/>
      <w:b/>
      <w:bCs/>
      <w:lang w:val="en-GB" w:eastAsia="en-US"/>
    </w:rPr>
  </w:style>
  <w:style w:type="character" w:customStyle="1" w:styleId="BalloonTextChar">
    <w:name w:val="Balloon Text Char"/>
    <w:link w:val="BalloonText"/>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rsid w:val="00DE45B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45B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DE45BC"/>
    <w:rPr>
      <w:rFonts w:ascii="Times New Roman" w:eastAsia="SimSun"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DE45BC"/>
    <w:rPr>
      <w:rFonts w:ascii="Times New Roman" w:eastAsia="SimSun"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basedOn w:val="TableNormal"/>
    <w:uiPriority w:val="5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uiPriority w:val="9"/>
    <w:rsid w:val="00DE45BC"/>
    <w:rPr>
      <w:rFonts w:ascii="Arial" w:hAnsi="Arial"/>
      <w:lang w:val="en-GB" w:eastAsia="en-US"/>
    </w:rPr>
  </w:style>
  <w:style w:type="character" w:customStyle="1" w:styleId="Heading7Char">
    <w:name w:val="Heading 7 Char"/>
    <w:link w:val="Heading7"/>
    <w:uiPriority w:val="9"/>
    <w:rsid w:val="00DE45BC"/>
    <w:rPr>
      <w:rFonts w:ascii="Arial" w:hAnsi="Arial"/>
      <w:lang w:val="en-GB" w:eastAsia="en-US"/>
    </w:rPr>
  </w:style>
  <w:style w:type="character" w:customStyle="1" w:styleId="Heading8Char">
    <w:name w:val="Heading 8 Char"/>
    <w:aliases w:val="Table Heading Char"/>
    <w:link w:val="Heading8"/>
    <w:uiPriority w:val="9"/>
    <w:rsid w:val="00DE45BC"/>
    <w:rPr>
      <w:rFonts w:ascii="Arial" w:hAnsi="Arial"/>
      <w:sz w:val="36"/>
      <w:lang w:val="en-GB" w:eastAsia="en-US"/>
    </w:rPr>
  </w:style>
  <w:style w:type="character" w:customStyle="1" w:styleId="Heading9Char">
    <w:name w:val="Heading 9 Char"/>
    <w:aliases w:val="Figure Heading Char,FH Char"/>
    <w:link w:val="Heading9"/>
    <w:uiPriority w:val="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qFormat/>
    <w:rsid w:val="00DE45BC"/>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uiPriority w:val="22"/>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styleId="UnresolvedMention">
    <w:name w:val="Unresolved Mention"/>
    <w:basedOn w:val="DefaultParagraphFont"/>
    <w:uiPriority w:val="99"/>
    <w:unhideWhenUsed/>
    <w:rsid w:val="00690661"/>
    <w:rPr>
      <w:color w:val="605E5C"/>
      <w:shd w:val="clear" w:color="auto" w:fill="E1DFDD"/>
    </w:rPr>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sz w:val="24"/>
      <w:szCs w:val="24"/>
      <w:lang w:val="sv-SE" w:eastAsia="sv-SE"/>
    </w:rPr>
  </w:style>
  <w:style w:type="paragraph" w:customStyle="1" w:styleId="onecomwebmail-tah">
    <w:name w:val="onecomwebmail-tah"/>
    <w:basedOn w:val="Normal"/>
    <w:rsid w:val="00DE45BC"/>
    <w:pPr>
      <w:spacing w:before="100" w:beforeAutospacing="1" w:after="100" w:afterAutospacing="1"/>
    </w:pPr>
    <w:rPr>
      <w:sz w:val="24"/>
      <w:szCs w:val="24"/>
      <w:lang w:val="sv-SE" w:eastAsia="sv-SE"/>
    </w:rPr>
  </w:style>
  <w:style w:type="paragraph" w:customStyle="1" w:styleId="onecomwebmail-tac">
    <w:name w:val="onecomwebmail-tac"/>
    <w:basedOn w:val="Normal"/>
    <w:rsid w:val="00DE45BC"/>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59"/>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E45BC"/>
    <w:pPr>
      <w:spacing w:after="0"/>
    </w:pPr>
    <w:rPr>
      <w:rFonts w:ascii="Calibri" w:eastAsiaTheme="minorHAnsi" w:hAnsi="Calibri" w:cs="Calibri"/>
      <w:sz w:val="22"/>
      <w:szCs w:val="22"/>
      <w:lang w:val="en-US"/>
    </w:rPr>
  </w:style>
  <w:style w:type="character" w:styleId="Mention">
    <w:name w:val="Mention"/>
    <w:basedOn w:val="DefaultParagraphFont"/>
    <w:uiPriority w:val="99"/>
    <w:unhideWhenUsed/>
    <w:rsid w:val="00690661"/>
    <w:rPr>
      <w:color w:val="2B579A"/>
      <w:shd w:val="clear" w:color="auto" w:fill="E1DFDD"/>
    </w:r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numbering" w:customStyle="1" w:styleId="11">
    <w:name w:val="无列表1"/>
    <w:next w:val="NoList"/>
    <w:uiPriority w:val="99"/>
    <w:semiHidden/>
    <w:unhideWhenUsed/>
    <w:rsid w:val="005F16AB"/>
  </w:style>
  <w:style w:type="numbering" w:customStyle="1" w:styleId="NoList1">
    <w:name w:val="No List1"/>
    <w:next w:val="NoList"/>
    <w:uiPriority w:val="99"/>
    <w:semiHidden/>
    <w:unhideWhenUsed/>
    <w:rsid w:val="005F16AB"/>
  </w:style>
  <w:style w:type="numbering" w:customStyle="1" w:styleId="110">
    <w:name w:val="无列表11"/>
    <w:next w:val="NoList"/>
    <w:uiPriority w:val="99"/>
    <w:semiHidden/>
    <w:unhideWhenUsed/>
    <w:rsid w:val="005F16AB"/>
  </w:style>
  <w:style w:type="character" w:customStyle="1" w:styleId="ui-provider">
    <w:name w:val="ui-provider"/>
    <w:basedOn w:val="DefaultParagraphFont"/>
    <w:rsid w:val="006313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511228">
      <w:bodyDiv w:val="1"/>
      <w:marLeft w:val="0"/>
      <w:marRight w:val="0"/>
      <w:marTop w:val="0"/>
      <w:marBottom w:val="0"/>
      <w:divBdr>
        <w:top w:val="none" w:sz="0" w:space="0" w:color="auto"/>
        <w:left w:val="none" w:sz="0" w:space="0" w:color="auto"/>
        <w:bottom w:val="none" w:sz="0" w:space="0" w:color="auto"/>
        <w:right w:val="none" w:sz="0" w:space="0" w:color="auto"/>
      </w:divBdr>
    </w:div>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914365014">
      <w:bodyDiv w:val="1"/>
      <w:marLeft w:val="0"/>
      <w:marRight w:val="0"/>
      <w:marTop w:val="0"/>
      <w:marBottom w:val="0"/>
      <w:divBdr>
        <w:top w:val="none" w:sz="0" w:space="0" w:color="auto"/>
        <w:left w:val="none" w:sz="0" w:space="0" w:color="auto"/>
        <w:bottom w:val="none" w:sz="0" w:space="0" w:color="auto"/>
        <w:right w:val="none" w:sz="0" w:space="0" w:color="auto"/>
      </w:divBdr>
    </w:div>
    <w:div w:id="213898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885</Words>
  <Characters>5268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2023-10-10T10:02:00Z</dcterms:created>
  <dcterms:modified xsi:type="dcterms:W3CDTF">2023-10-11T01:30:00Z</dcterms:modified>
</cp:coreProperties>
</file>